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R5-237820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eastAsia"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38.521-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0770</w:t>
            </w:r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correction to 4Rx PDSCH Demod Requirements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Some steps in initial conditions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Incorrect clause number references have been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TCs are misleading </w:t>
            </w:r>
            <w:r>
              <w:rPr>
                <w:rFonts w:hint="eastAsia"/>
                <w:lang w:eastAsia="zh-CN"/>
              </w:rPr>
              <w:t>and remaining errors will still exist</w:t>
            </w:r>
            <w:r>
              <w:rPr>
                <w:rFonts w:hint="eastAsia"/>
                <w:lang w:val="en-US" w:eastAsia="zh-CN"/>
              </w:rPr>
              <w:t xml:space="preserve"> in Spec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</w:rPr>
              <w:t>5.2.3.1.5_1, 5.2.3.1.11_1, 5.2.3.1.19, 5.2.3.1.20, 5.2.3.2.5_1, 5.2.3.2.11_1, 5.2.3.2.15_1, 5.2.3.2.20, 5.2.3.2.21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rFonts w:eastAsia="Malgun Gothic"/>
              </w:rPr>
              <w:t>5.2A.3.3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8"/>
      </w:pPr>
      <w:bookmarkStart w:id="1" w:name="_Toc75789990"/>
      <w:bookmarkStart w:id="2" w:name="_Toc90560783"/>
      <w:bookmarkStart w:id="3" w:name="_Toc84264650"/>
      <w:bookmarkStart w:id="4" w:name="OLE_LINK33"/>
      <w:bookmarkStart w:id="5" w:name="OLE_LINK34"/>
      <w:r>
        <w:t>5.2.3.1.5_1</w:t>
      </w:r>
      <w:r>
        <w:tab/>
      </w:r>
      <w:r>
        <w:t>4Rx FDD FR1 PDSCH 0.001% BLER performance - 1x4 MIMO with baseline receiver for both SA and NSA</w:t>
      </w:r>
      <w:bookmarkEnd w:id="1"/>
      <w:bookmarkEnd w:id="2"/>
      <w:bookmarkEnd w:id="3"/>
    </w:p>
    <w:p>
      <w:pPr>
        <w:pStyle w:val="9"/>
      </w:pPr>
      <w:r>
        <w:t>5.2.3.1.5_1.1</w:t>
      </w:r>
      <w:r>
        <w:tab/>
      </w:r>
      <w:r>
        <w:t>Test purpose</w:t>
      </w:r>
    </w:p>
    <w:p>
      <w:r>
        <w:t>To verify the PDSCH 0.001% BLER performance under 4 receive antenna conditions.</w:t>
      </w:r>
    </w:p>
    <w:p>
      <w:pPr>
        <w:pStyle w:val="9"/>
      </w:pPr>
      <w:r>
        <w:t>5.2.3.1.5_1.2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dl-64QAM-MCS-TableAlt</w:t>
      </w:r>
      <w:r>
        <w:t xml:space="preserve"> and capability IE </w:t>
      </w:r>
      <w:r>
        <w:rPr>
          <w:i/>
        </w:rPr>
        <w:t>cqi-TableAlt</w:t>
      </w:r>
      <w:r>
        <w:t>.</w:t>
      </w:r>
    </w:p>
    <w:p>
      <w:pPr>
        <w:pStyle w:val="9"/>
      </w:pPr>
      <w:r>
        <w:t>5.2.3.1.5_1.3</w:t>
      </w:r>
      <w:r>
        <w:tab/>
      </w:r>
      <w:r>
        <w:t>Test description</w:t>
      </w:r>
    </w:p>
    <w:p>
      <w:pPr>
        <w:pStyle w:val="9"/>
      </w:pPr>
      <w:r>
        <w:t>5.2.3.1.5_1.3.1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A.3.1.7.3 for TE diagram and section A.3.2</w:t>
      </w:r>
      <w:del w:id="0" w:author="CMCC-Luyang Zhao" w:date="2023-11-16T23:04:28Z">
        <w:r>
          <w:rPr/>
          <w:delText>.</w:delText>
        </w:r>
      </w:del>
      <w:del w:id="1" w:author="CMCC-Luyang Zhao" w:date="2023-11-16T23:04:28Z">
        <w:r>
          <w:rPr>
            <w:rFonts w:hint="default"/>
            <w:lang w:val="en-US"/>
          </w:rPr>
          <w:delText>3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5.2.3.1.5.0-2 and Table 5.2.3.1.5.0-3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5.2.3.1.5_1.3.3.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6" w:name="_Toc75789994"/>
      <w:bookmarkStart w:id="7" w:name="_Toc84264659"/>
      <w:bookmarkStart w:id="8" w:name="_Toc90560792"/>
      <w:r>
        <w:t>5.2.3.1.11_1</w:t>
      </w:r>
      <w:r>
        <w:tab/>
      </w:r>
      <w:r>
        <w:t>4Rx FDD FR1 PDSCH Single-DCI based SDM scheme performance - 2x4 MIMO for both SA and NSA</w:t>
      </w:r>
      <w:bookmarkEnd w:id="6"/>
      <w:bookmarkEnd w:id="7"/>
      <w:bookmarkEnd w:id="8"/>
    </w:p>
    <w:p>
      <w:pPr>
        <w:pStyle w:val="9"/>
      </w:pPr>
      <w:r>
        <w:t>5.2.3.1.11_1.1</w:t>
      </w:r>
      <w:r>
        <w:tab/>
      </w:r>
      <w:r>
        <w:t>Test purpose</w:t>
      </w:r>
    </w:p>
    <w:p>
      <w:r>
        <w:t xml:space="preserve">To verify </w:t>
      </w:r>
      <w:r>
        <w:rPr>
          <w:rFonts w:eastAsia="宋体"/>
        </w:rPr>
        <w:t>the PDSCH performance with Single-DCI based SDM scheme under 4 receive antenna conditions</w:t>
      </w:r>
      <w:r>
        <w:t>.</w:t>
      </w:r>
    </w:p>
    <w:p>
      <w:pPr>
        <w:pStyle w:val="9"/>
      </w:pPr>
      <w:r>
        <w:t>5.2.3.1.11_1.2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singleDCI-SDM-scheme-r16</w:t>
      </w:r>
      <w:r>
        <w:t>.</w:t>
      </w:r>
    </w:p>
    <w:p>
      <w:pPr>
        <w:pStyle w:val="9"/>
      </w:pPr>
      <w:r>
        <w:t>5.2.3.1.11_1.3</w:t>
      </w:r>
      <w:r>
        <w:tab/>
      </w:r>
      <w:r>
        <w:t>Test description</w:t>
      </w:r>
    </w:p>
    <w:p>
      <w:pPr>
        <w:pStyle w:val="9"/>
      </w:pPr>
      <w:r>
        <w:t>5.2.3.1.11_1.3.1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section A.3.2</w:t>
      </w:r>
      <w:del w:id="2" w:author="CMCC-Luyang Zhao" w:date="2023-11-16T23:04:36Z">
        <w:r>
          <w:rPr/>
          <w:delText>.</w:delText>
        </w:r>
      </w:del>
      <w:del w:id="3" w:author="CMCC-Luyang Zhao" w:date="2023-11-16T23:04:35Z">
        <w:r>
          <w:rPr>
            <w:rFonts w:hint="default"/>
            <w:lang w:val="en-US"/>
          </w:rPr>
          <w:delText>3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5.2.3.1.11.0-2 and Table 5.2.3.1.11.0-3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5.2.3.1.11_1.3.3.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5.2.3.1.19.4</w:t>
      </w:r>
      <w:r>
        <w:tab/>
      </w:r>
      <w:r>
        <w:t>Test description</w:t>
      </w:r>
    </w:p>
    <w:p>
      <w:pPr>
        <w:pStyle w:val="9"/>
      </w:pPr>
      <w:r>
        <w:t>5.2.3.1.19.4.1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</w:t>
      </w:r>
      <w:del w:id="4" w:author="CMCC-Luyang Zhao" w:date="2023-11-16T23:04:42Z">
        <w:r>
          <w:rPr/>
          <w:delText>.</w:delText>
        </w:r>
      </w:del>
      <w:del w:id="5" w:author="CMCC-Luyang Zhao" w:date="2023-11-16T23:04:42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5.2.3.1.19.3-2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B.3.5.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5.2.3.1.19.4.3.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5.2.3.1.20.4</w:t>
      </w:r>
      <w:r>
        <w:tab/>
      </w:r>
      <w:r>
        <w:t>Test description</w:t>
      </w:r>
    </w:p>
    <w:p>
      <w:pPr>
        <w:pStyle w:val="9"/>
      </w:pPr>
      <w:r>
        <w:t>5.2.3.1.20.4.1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</w:t>
      </w:r>
      <w:del w:id="6" w:author="CMCC-Luyang Zhao" w:date="2023-11-16T23:04:50Z">
        <w:r>
          <w:rPr/>
          <w:delText>.</w:delText>
        </w:r>
      </w:del>
      <w:del w:id="7" w:author="CMCC-Luyang Zhao" w:date="2023-11-16T23:04:50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5.2.3.1.20.3-2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B.3.6.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5.2.3.1.20.4.3.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9" w:name="_Toc84264681"/>
      <w:bookmarkStart w:id="10" w:name="_Toc90560820"/>
      <w:bookmarkStart w:id="11" w:name="_Toc75790007"/>
      <w:r>
        <w:t>5.2.3.2.5_1</w:t>
      </w:r>
      <w:r>
        <w:tab/>
      </w:r>
      <w:r>
        <w:t>4Rx TDD FR1 PDSCH 0.001% BLER performance - 1x4 MIMO with baseline receiver for both SA and NSA</w:t>
      </w:r>
      <w:bookmarkEnd w:id="9"/>
      <w:bookmarkEnd w:id="10"/>
      <w:bookmarkEnd w:id="11"/>
    </w:p>
    <w:p>
      <w:pPr>
        <w:pStyle w:val="9"/>
      </w:pPr>
      <w:r>
        <w:t>5.2.3.2.5_1.1</w:t>
      </w:r>
      <w:r>
        <w:tab/>
      </w:r>
      <w:r>
        <w:t>Test purpose</w:t>
      </w:r>
    </w:p>
    <w:p>
      <w:r>
        <w:t>To verify the PDSCH 0.001% BLER performance under 4 receive antenna conditions.</w:t>
      </w:r>
    </w:p>
    <w:p>
      <w:pPr>
        <w:pStyle w:val="9"/>
      </w:pPr>
      <w:r>
        <w:t>5.2.3.2.5_1.2</w:t>
      </w:r>
      <w:r>
        <w:tab/>
      </w:r>
      <w:r>
        <w:t>Test applicability</w:t>
      </w:r>
    </w:p>
    <w:p>
      <w:r>
        <w:t xml:space="preserve">Test 1-1 applies to all types of NR UE release 16 and forward supporting capability IE </w:t>
      </w:r>
      <w:r>
        <w:rPr>
          <w:i/>
        </w:rPr>
        <w:t>dl-64QAM-MCS-TableAlt</w:t>
      </w:r>
      <w:r>
        <w:t xml:space="preserve"> and capability IE </w:t>
      </w:r>
      <w:r>
        <w:rPr>
          <w:i/>
        </w:rPr>
        <w:t>cqi-TableAlt</w:t>
      </w:r>
      <w:r>
        <w:t>.</w:t>
      </w:r>
    </w:p>
    <w:p>
      <w:pPr>
        <w:pStyle w:val="9"/>
      </w:pPr>
      <w:r>
        <w:t>5.2.3.2.5_1.3</w:t>
      </w:r>
      <w:r>
        <w:tab/>
      </w:r>
      <w:r>
        <w:t>Test description</w:t>
      </w:r>
    </w:p>
    <w:p>
      <w:pPr>
        <w:pStyle w:val="9"/>
      </w:pPr>
      <w:r>
        <w:t>5.2.3.2.5_1.3.1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A.3.1.7.3 for TE diagram and section A.3.2</w:t>
      </w:r>
      <w:del w:id="8" w:author="CMCC-Luyang Zhao" w:date="2023-11-16T23:04:57Z">
        <w:r>
          <w:rPr/>
          <w:delText>.</w:delText>
        </w:r>
      </w:del>
      <w:del w:id="9" w:author="CMCC-Luyang Zhao" w:date="2023-11-16T23:04:57Z">
        <w:r>
          <w:rPr>
            <w:rFonts w:hint="default"/>
            <w:lang w:val="en-US"/>
          </w:rPr>
          <w:delText>3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5.2.3.2.5.0-2 and Table 5.2.3.2.5.0-3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5.2.3.2.5_1.3.3.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8"/>
      </w:pPr>
      <w:bookmarkStart w:id="12" w:name="_Toc75790011"/>
      <w:bookmarkStart w:id="13" w:name="_Toc90560832"/>
      <w:bookmarkStart w:id="14" w:name="_Toc84264690"/>
      <w:r>
        <w:t>5.2.3.2.11_1</w:t>
      </w:r>
      <w:r>
        <w:tab/>
      </w:r>
      <w:bookmarkEnd w:id="12"/>
      <w:bookmarkEnd w:id="13"/>
      <w:bookmarkEnd w:id="14"/>
      <w:r>
        <w:t>4Rx TDD FR1 PDSCH Single-DCI based SDM scheme performance - 2x4 MIMO for both SA and NSA</w:t>
      </w:r>
    </w:p>
    <w:p>
      <w:pPr>
        <w:pStyle w:val="9"/>
      </w:pPr>
      <w:r>
        <w:t>5.2.3.2.11_1.1</w:t>
      </w:r>
      <w:r>
        <w:tab/>
      </w:r>
      <w:r>
        <w:t>Test purpose</w:t>
      </w:r>
    </w:p>
    <w:p>
      <w:r>
        <w:t xml:space="preserve">To verify </w:t>
      </w:r>
      <w:r>
        <w:rPr>
          <w:rFonts w:eastAsia="宋体"/>
        </w:rPr>
        <w:t>the PDSCH performance with Single-DCI based SDM scheme under 4 receive antenna conditions</w:t>
      </w:r>
      <w:r>
        <w:t>.</w:t>
      </w:r>
    </w:p>
    <w:p>
      <w:pPr>
        <w:pStyle w:val="9"/>
      </w:pPr>
      <w:r>
        <w:t>5.2.3.2.11_1.2</w:t>
      </w:r>
      <w:r>
        <w:tab/>
      </w:r>
      <w:r>
        <w:t>Test applicability</w:t>
      </w:r>
    </w:p>
    <w:p>
      <w:r>
        <w:t xml:space="preserve">Test applies to all types of NR UE release 16 and forward supporting capability IE </w:t>
      </w:r>
      <w:r>
        <w:rPr>
          <w:i/>
        </w:rPr>
        <w:t>singleDCI-SDM-scheme-r16</w:t>
      </w:r>
      <w:r>
        <w:t>.</w:t>
      </w:r>
    </w:p>
    <w:p>
      <w:pPr>
        <w:pStyle w:val="9"/>
      </w:pPr>
      <w:r>
        <w:t>5.2.3.2.11_1.3</w:t>
      </w:r>
      <w:r>
        <w:tab/>
      </w:r>
      <w:r>
        <w:t>Test description</w:t>
      </w:r>
    </w:p>
    <w:p>
      <w:pPr>
        <w:pStyle w:val="9"/>
      </w:pPr>
      <w:r>
        <w:t>5.2.3.2.11_1.3.1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section A.3.2</w:t>
      </w:r>
      <w:del w:id="10" w:author="CMCC-Luyang Zhao" w:date="2023-11-16T23:05:06Z">
        <w:r>
          <w:rPr/>
          <w:delText>.</w:delText>
        </w:r>
      </w:del>
      <w:del w:id="11" w:author="CMCC-Luyang Zhao" w:date="2023-11-16T23:05:06Z">
        <w:r>
          <w:rPr>
            <w:rFonts w:hint="default"/>
            <w:lang w:val="en-US"/>
          </w:rPr>
          <w:delText>3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5.2-1, Table 5.2.3.2.11.0-2 and Table 5.2.3.2.11.0-3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5.2.3.2.11_1.3.3.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7"/>
        <w:rPr>
          <w:rFonts w:eastAsia="宋体"/>
        </w:rPr>
      </w:pPr>
      <w:r>
        <w:t>5.2.3.2.15_1</w:t>
      </w:r>
      <w:r>
        <w:tab/>
      </w:r>
      <w:r>
        <w:rPr>
          <w:rFonts w:eastAsia="宋体"/>
        </w:rPr>
        <w:t>4Rx TDD FR1 PDSCH mapping type A performance on band with shared spectrum access – 2x4 MIMO for both NSA and SA</w:t>
      </w:r>
    </w:p>
    <w:p>
      <w:pPr>
        <w:pStyle w:val="9"/>
      </w:pPr>
      <w:r>
        <w:t>5.2.3.2.15_1.1</w:t>
      </w:r>
      <w:r>
        <w:tab/>
      </w:r>
      <w:r>
        <w:t>Test purpose</w:t>
      </w:r>
    </w:p>
    <w:p>
      <w:r>
        <w:t>To verify the PDSCH mapping Type A performance under 2 receive antenna conditions on a band with shared spectrum access and with different channel bandwidth, for a specific fading channel model for a specified downlink Reference Measurement Channel (RMC) to achieve a certain throughput.</w:t>
      </w:r>
    </w:p>
    <w:p>
      <w:pPr>
        <w:pStyle w:val="9"/>
      </w:pPr>
      <w:r>
        <w:t>5.2.3.2.15_1.2</w:t>
      </w:r>
      <w:r>
        <w:tab/>
      </w:r>
      <w:r>
        <w:t>Test applicability</w:t>
      </w:r>
    </w:p>
    <w:p>
      <w:r>
        <w:t xml:space="preserve">This test applies to all types of UE release 16 and forward </w:t>
      </w:r>
      <w:r>
        <w:rPr>
          <w:lang w:eastAsia="zh-CN"/>
        </w:rPr>
        <w:t>supporting NR/5GC and NR-U and supporting UL on shared channel access</w:t>
      </w:r>
      <w:r>
        <w:t>.</w:t>
      </w:r>
    </w:p>
    <w:p>
      <w:r>
        <w:t>This test also applies to all types of UE release 16 and forward supporting EN-DC and NR-U.</w:t>
      </w:r>
    </w:p>
    <w:p>
      <w:pPr>
        <w:pStyle w:val="9"/>
      </w:pPr>
      <w:r>
        <w:t>5.2.3.2.15_1.3</w:t>
      </w:r>
      <w:r>
        <w:tab/>
      </w:r>
      <w:r>
        <w:t>Test description</w:t>
      </w:r>
    </w:p>
    <w:p>
      <w:pPr>
        <w:pStyle w:val="9"/>
      </w:pPr>
      <w:r>
        <w:t>5.2.3.2.15_1.3.1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2" w:author="CMCC-Luyang Zhao" w:date="2023-11-16T23:05:13Z">
        <w:r>
          <w:rPr/>
          <w:delText>.</w:delText>
        </w:r>
      </w:del>
      <w:del w:id="13" w:author="CMCC-Luyang Zhao" w:date="2023-11-16T23:05:13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 xml:space="preserve">The parameter settings for the cell are set up according to Table 5.2-1 and </w:t>
      </w:r>
      <w:r>
        <w:rPr>
          <w:lang w:eastAsia="ko-KR"/>
        </w:rPr>
        <w:t xml:space="preserve">Table 5.2.3.2.15.0-2 </w:t>
      </w:r>
      <w:r>
        <w:t>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 according to TS 38.508-1 [6] clause 4.5. Message contents are defined in clause 5.2.3.2.15_1.3.3.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5.2.3.2.20.4</w:t>
      </w:r>
      <w:r>
        <w:tab/>
      </w:r>
      <w:r>
        <w:t>Test description</w:t>
      </w:r>
    </w:p>
    <w:p>
      <w:pPr>
        <w:pStyle w:val="9"/>
      </w:pPr>
      <w:r>
        <w:t>5.2.3.2.20.4.1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</w:t>
      </w:r>
      <w:del w:id="14" w:author="CMCC-Luyang Zhao" w:date="2023-11-16T23:05:26Z">
        <w:r>
          <w:rPr/>
          <w:delText>.</w:delText>
        </w:r>
      </w:del>
      <w:del w:id="15" w:author="CMCC-Luyang Zhao" w:date="2023-11-16T23:05:25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5.2.3.2.20.3-2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B.3.5.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5.2.3.2.20.4.3.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5.2.3.2.21.4</w:t>
      </w:r>
      <w:r>
        <w:tab/>
      </w:r>
      <w:r>
        <w:t>Test description</w:t>
      </w:r>
    </w:p>
    <w:p>
      <w:pPr>
        <w:pStyle w:val="9"/>
      </w:pPr>
      <w:r>
        <w:t>5.2.3.2.21.4.1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A.3.1.7.4 for TE diagram and clause A.3.2</w:t>
      </w:r>
      <w:del w:id="16" w:author="CMCC-Luyang Zhao" w:date="2023-11-16T23:05:32Z">
        <w:r>
          <w:rPr/>
          <w:delText>.</w:delText>
        </w:r>
      </w:del>
      <w:del w:id="17" w:author="CMCC-Luyang Zhao" w:date="2023-11-16T23:05:32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>The parameter settings for the cell are set up according to Table 5.2-1 and Table 5.2.3.2.21.3-2 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B.3.6.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contents are defined in clause 5.2.3.2.21.4.3.</w:t>
      </w:r>
    </w:p>
    <w:p>
      <w:pPr>
        <w:pStyle w:val="5"/>
        <w:rPr>
          <w:color w:val="FF0000"/>
        </w:rPr>
      </w:pPr>
      <w:r>
        <w:rPr>
          <w:color w:val="FF0000"/>
        </w:rPr>
        <w:t>&lt;</w:t>
      </w:r>
      <w:r>
        <w:rPr>
          <w:rFonts w:hint="eastAsia"/>
          <w:color w:val="FF0000"/>
          <w:lang w:val="en-US" w:eastAsia="zh-CN"/>
        </w:rPr>
        <w:t>Unchanged Parts Skipped</w:t>
      </w:r>
      <w:r>
        <w:rPr>
          <w:color w:val="FF0000"/>
        </w:rPr>
        <w:t>&gt;</w:t>
      </w:r>
    </w:p>
    <w:p>
      <w:pPr>
        <w:pStyle w:val="9"/>
      </w:pPr>
      <w:r>
        <w:t>5.2A.3.3.3</w:t>
      </w:r>
      <w:r>
        <w:tab/>
      </w:r>
      <w:r>
        <w:t>Test description</w:t>
      </w:r>
    </w:p>
    <w:p>
      <w:pPr>
        <w:pStyle w:val="9"/>
      </w:pPr>
      <w:r>
        <w:t>5.2A.3.3.3.1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5.2.2.</w:t>
      </w:r>
    </w:p>
    <w:p>
      <w:r>
        <w:t>For EN-DC within FR1 operation, setup the LTE link according to Annex D.</w:t>
      </w:r>
    </w:p>
    <w:p>
      <w:pPr>
        <w:pStyle w:val="151"/>
      </w:pPr>
      <w:r>
        <w:t>1.</w:t>
      </w:r>
      <w:r>
        <w:tab/>
      </w:r>
      <w:r>
        <w:t>Connect the SS, the faders and AWGN noise source to the UE antenna connectors as shown in TS 38.508-1 [6] Annex A, in Figure A.3.1.7.1 for TE diagram and clause A.3.2</w:t>
      </w:r>
      <w:del w:id="18" w:author="CMCC-Luyang Zhao" w:date="2023-11-16T23:05:40Z">
        <w:bookmarkStart w:id="15" w:name="_GoBack"/>
        <w:bookmarkEnd w:id="15"/>
        <w:r>
          <w:rPr/>
          <w:delText>.</w:delText>
        </w:r>
      </w:del>
      <w:del w:id="19" w:author="CMCC-Luyang Zhao" w:date="2023-11-16T23:05:40Z">
        <w:r>
          <w:rPr>
            <w:rFonts w:hint="default"/>
            <w:lang w:val="en-US"/>
          </w:rPr>
          <w:delText>2</w:delText>
        </w:r>
      </w:del>
      <w:r>
        <w:t xml:space="preserve"> for UE diagram.</w:t>
      </w:r>
    </w:p>
    <w:p>
      <w:pPr>
        <w:pStyle w:val="151"/>
      </w:pPr>
      <w:r>
        <w:t>2.</w:t>
      </w:r>
      <w:r>
        <w:tab/>
      </w:r>
      <w:r>
        <w:t xml:space="preserve">The parameter settings for the cell are set up according to Table 5.2-1 and </w:t>
      </w:r>
      <w:r>
        <w:rPr>
          <w:lang w:eastAsia="ko-KR"/>
        </w:rPr>
        <w:t xml:space="preserve">Table 5.2A.3.3.0-2 </w:t>
      </w:r>
      <w:r>
        <w:t>as appropriate.</w:t>
      </w:r>
    </w:p>
    <w:p>
      <w:pPr>
        <w:pStyle w:val="151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151"/>
      </w:pPr>
      <w:r>
        <w:t>4.</w:t>
      </w:r>
      <w:r>
        <w:tab/>
      </w:r>
      <w:r>
        <w:t>Propagation conditions are set according to Annex B.0.</w:t>
      </w:r>
    </w:p>
    <w:p>
      <w:pPr>
        <w:pStyle w:val="151"/>
      </w:pPr>
      <w:r>
        <w:t>5.</w:t>
      </w:r>
      <w:r>
        <w:tab/>
      </w:r>
      <w:r>
        <w:t xml:space="preserve">Ensure the UE is in state RRC_CONNECTED with generic procedure parameters Connectivity NR for </w:t>
      </w:r>
      <w:r>
        <w:rPr>
          <w:lang w:eastAsia="zh-CN"/>
        </w:rPr>
        <w:t>NR/5GC</w:t>
      </w:r>
      <w:r>
        <w:t xml:space="preserve">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EN-DC according to TS 38.508-1 [6] clause 4.5. Message contents are defined in clause 5.2A.3.3.3.3.</w:t>
      </w:r>
    </w:p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4"/>
    <w:bookmarkEnd w:id="5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33B755A"/>
    <w:multiLevelType w:val="multilevel"/>
    <w:tmpl w:val="133B755A"/>
    <w:lvl w:ilvl="0" w:tentative="0">
      <w:start w:val="2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20"/>
  </w:num>
  <w:num w:numId="5">
    <w:abstractNumId w:val="2"/>
  </w:num>
  <w:num w:numId="6">
    <w:abstractNumId w:val="14"/>
  </w:num>
  <w:num w:numId="7">
    <w:abstractNumId w:val="10"/>
  </w:num>
  <w:num w:numId="8">
    <w:abstractNumId w:val="17"/>
  </w:num>
  <w:num w:numId="9">
    <w:abstractNumId w:val="21"/>
  </w:num>
  <w:num w:numId="10">
    <w:abstractNumId w:val="22"/>
  </w:num>
  <w:num w:numId="11">
    <w:abstractNumId w:val="11"/>
  </w:num>
  <w:num w:numId="12">
    <w:abstractNumId w:val="13"/>
  </w:num>
  <w:num w:numId="13">
    <w:abstractNumId w:val="9"/>
  </w:num>
  <w:num w:numId="14">
    <w:abstractNumId w:val="16"/>
  </w:num>
  <w:num w:numId="15">
    <w:abstractNumId w:val="0"/>
  </w:num>
  <w:num w:numId="16">
    <w:abstractNumId w:val="15"/>
  </w:num>
  <w:num w:numId="17">
    <w:abstractNumId w:val="1"/>
  </w:num>
  <w:num w:numId="18">
    <w:abstractNumId w:val="18"/>
  </w:num>
  <w:num w:numId="19">
    <w:abstractNumId w:val="5"/>
  </w:num>
  <w:num w:numId="20">
    <w:abstractNumId w:val="19"/>
  </w:num>
  <w:num w:numId="21">
    <w:abstractNumId w:val="7"/>
  </w:num>
  <w:num w:numId="22">
    <w:abstractNumId w:val="4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54DE8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20F457F"/>
    <w:rsid w:val="034A4AA8"/>
    <w:rsid w:val="06E24753"/>
    <w:rsid w:val="0820795E"/>
    <w:rsid w:val="09B3360D"/>
    <w:rsid w:val="0A0B50CC"/>
    <w:rsid w:val="0C507581"/>
    <w:rsid w:val="106D4719"/>
    <w:rsid w:val="109E50CC"/>
    <w:rsid w:val="13CE29B8"/>
    <w:rsid w:val="1500435C"/>
    <w:rsid w:val="18464CF6"/>
    <w:rsid w:val="1A502A06"/>
    <w:rsid w:val="1ABF10B9"/>
    <w:rsid w:val="1EA60044"/>
    <w:rsid w:val="23633FBE"/>
    <w:rsid w:val="24643A41"/>
    <w:rsid w:val="248F42D4"/>
    <w:rsid w:val="24E92444"/>
    <w:rsid w:val="286D2F6C"/>
    <w:rsid w:val="28B96B78"/>
    <w:rsid w:val="28F6680E"/>
    <w:rsid w:val="2A5F21D0"/>
    <w:rsid w:val="2CBB6FF8"/>
    <w:rsid w:val="2CE52991"/>
    <w:rsid w:val="2DAE2BF2"/>
    <w:rsid w:val="2F662B0A"/>
    <w:rsid w:val="2F9E1B03"/>
    <w:rsid w:val="2FA261BA"/>
    <w:rsid w:val="30CC6AB7"/>
    <w:rsid w:val="33A9220B"/>
    <w:rsid w:val="343819DA"/>
    <w:rsid w:val="34946149"/>
    <w:rsid w:val="369255AB"/>
    <w:rsid w:val="379C0A6C"/>
    <w:rsid w:val="37B74973"/>
    <w:rsid w:val="42A14099"/>
    <w:rsid w:val="42A30180"/>
    <w:rsid w:val="451237E7"/>
    <w:rsid w:val="485117CC"/>
    <w:rsid w:val="495619ED"/>
    <w:rsid w:val="4A7F2573"/>
    <w:rsid w:val="562C774E"/>
    <w:rsid w:val="5643627F"/>
    <w:rsid w:val="56AC4BDD"/>
    <w:rsid w:val="575342C7"/>
    <w:rsid w:val="5A306306"/>
    <w:rsid w:val="5AC23A01"/>
    <w:rsid w:val="5AC76212"/>
    <w:rsid w:val="5D542838"/>
    <w:rsid w:val="5D801D19"/>
    <w:rsid w:val="6013427A"/>
    <w:rsid w:val="61F42CB2"/>
    <w:rsid w:val="650D3C56"/>
    <w:rsid w:val="678C0A1B"/>
    <w:rsid w:val="68C606EB"/>
    <w:rsid w:val="68DD2FEC"/>
    <w:rsid w:val="69C668E0"/>
    <w:rsid w:val="6CD364D4"/>
    <w:rsid w:val="6F570D38"/>
    <w:rsid w:val="6FDC4815"/>
    <w:rsid w:val="71E07040"/>
    <w:rsid w:val="72706A63"/>
    <w:rsid w:val="778536C6"/>
    <w:rsid w:val="79DF63A0"/>
    <w:rsid w:val="7A7A58DF"/>
    <w:rsid w:val="7AE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1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CMCC-Luyang Zhao</cp:lastModifiedBy>
  <cp:lastPrinted>2411-12-31T23:00:00Z</cp:lastPrinted>
  <dcterms:modified xsi:type="dcterms:W3CDTF">2023-11-16T15:05:41Z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9F03CA9FAA594560877ECA985E0DEDFA</vt:lpwstr>
  </property>
</Properties>
</file>